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9A7FEF" w14:textId="33CE1DFF" w:rsidR="00BE3DF8" w:rsidRPr="00927C1B" w:rsidRDefault="00BE3DF8" w:rsidP="00BE3DF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#154</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13D2B" w:rsidRPr="00A13D2B">
        <w:rPr>
          <w:rFonts w:ascii="Arial" w:eastAsia="宋体" w:hAnsi="Arial"/>
          <w:b/>
          <w:i/>
          <w:noProof/>
          <w:color w:val="auto"/>
          <w:sz w:val="28"/>
          <w:lang w:eastAsia="en-US"/>
        </w:rPr>
        <w:t>S2-2210306</w:t>
      </w:r>
    </w:p>
    <w:p w14:paraId="3B2AE14C" w14:textId="77777777" w:rsidR="00BE3DF8" w:rsidRPr="003244C5" w:rsidRDefault="00BE3DF8" w:rsidP="00BE3DF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D27D5">
        <w:rPr>
          <w:rFonts w:ascii="Arial" w:eastAsia="Arial Unicode MS" w:hAnsi="Arial" w:cs="Arial"/>
          <w:b/>
          <w:bCs/>
          <w:sz w:val="24"/>
        </w:rPr>
        <w:t>Toulouse, France, November 14 – 18, 2022</w:t>
      </w:r>
      <w:r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14:paraId="38D25673" w14:textId="77777777" w:rsidR="00A24F28" w:rsidRPr="00BE3DF8" w:rsidRDefault="00A24F28" w:rsidP="00A24F28">
      <w:pPr>
        <w:rPr>
          <w:rFonts w:ascii="Arial" w:hAnsi="Arial" w:cs="Arial"/>
        </w:rPr>
      </w:pPr>
    </w:p>
    <w:p w14:paraId="784B430E"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A5862A6" w14:textId="079F218E" w:rsidR="00A82865" w:rsidRPr="00BB7054" w:rsidRDefault="00A82865" w:rsidP="00A82865">
      <w:pPr>
        <w:ind w:left="2127" w:hanging="2127"/>
        <w:rPr>
          <w:rFonts w:ascii="Arial" w:hAnsi="Arial" w:cs="Arial"/>
          <w:b/>
        </w:rPr>
      </w:pPr>
      <w:r w:rsidRPr="00642E15">
        <w:rPr>
          <w:rFonts w:ascii="Arial" w:hAnsi="Arial" w:cs="Arial"/>
          <w:b/>
        </w:rPr>
        <w:t>Title:</w:t>
      </w:r>
      <w:r w:rsidRPr="00642E15">
        <w:rPr>
          <w:rFonts w:ascii="Arial" w:hAnsi="Arial" w:cs="Arial"/>
          <w:b/>
        </w:rPr>
        <w:tab/>
      </w:r>
      <w:r>
        <w:rPr>
          <w:rFonts w:ascii="Arial" w:hAnsi="Arial" w:cs="Arial"/>
          <w:b/>
        </w:rPr>
        <w:t xml:space="preserve">Cover sheet for presentation of TR 23.700-74 </w:t>
      </w:r>
      <w:r w:rsidRPr="00BB7054">
        <w:rPr>
          <w:rFonts w:ascii="Arial" w:hAnsi="Arial" w:cs="Arial"/>
          <w:b/>
        </w:rPr>
        <w:t>to TSG</w:t>
      </w:r>
      <w:r>
        <w:rPr>
          <w:rFonts w:ascii="Arial" w:hAnsi="Arial" w:cs="Arial"/>
          <w:b/>
        </w:rPr>
        <w:t>-</w:t>
      </w:r>
      <w:r w:rsidRPr="00BB7054">
        <w:rPr>
          <w:rFonts w:ascii="Arial" w:hAnsi="Arial" w:cs="Arial"/>
          <w:b/>
        </w:rPr>
        <w:t>SA</w:t>
      </w:r>
      <w:r>
        <w:rPr>
          <w:rFonts w:ascii="Arial" w:hAnsi="Arial" w:cs="Arial"/>
          <w:b/>
        </w:rPr>
        <w:t>#9</w:t>
      </w:r>
      <w:r w:rsidR="00E51CAF">
        <w:rPr>
          <w:rFonts w:ascii="Arial" w:hAnsi="Arial" w:cs="Arial"/>
          <w:b/>
        </w:rPr>
        <w:t>8</w:t>
      </w:r>
    </w:p>
    <w:p w14:paraId="2BCD702B" w14:textId="77777777" w:rsidR="00A82865" w:rsidRPr="00642E15" w:rsidRDefault="00A82865" w:rsidP="00A82865">
      <w:pPr>
        <w:tabs>
          <w:tab w:val="left" w:pos="720"/>
          <w:tab w:val="left" w:pos="1440"/>
          <w:tab w:val="left" w:pos="2160"/>
          <w:tab w:val="left" w:pos="2880"/>
          <w:tab w:val="center" w:pos="4816"/>
        </w:tabs>
        <w:ind w:left="2127" w:hanging="2127"/>
        <w:rPr>
          <w:rFonts w:ascii="Arial" w:hAnsi="Arial" w:cs="Arial"/>
          <w:b/>
        </w:rPr>
      </w:pPr>
      <w:r w:rsidRPr="00642E15">
        <w:rPr>
          <w:rFonts w:ascii="Arial" w:hAnsi="Arial" w:cs="Arial"/>
          <w:b/>
        </w:rPr>
        <w:t>Document for:</w:t>
      </w:r>
      <w:r w:rsidRPr="00642E15">
        <w:rPr>
          <w:rFonts w:ascii="Arial" w:hAnsi="Arial" w:cs="Arial"/>
          <w:b/>
        </w:rPr>
        <w:tab/>
      </w:r>
      <w:r>
        <w:rPr>
          <w:rFonts w:ascii="Arial" w:hAnsi="Arial" w:cs="Arial"/>
          <w:b/>
        </w:rPr>
        <w:tab/>
        <w:t>Approval</w:t>
      </w:r>
      <w:r>
        <w:rPr>
          <w:rFonts w:ascii="Arial" w:hAnsi="Arial" w:cs="Arial"/>
          <w:b/>
        </w:rPr>
        <w:tab/>
      </w:r>
    </w:p>
    <w:p w14:paraId="0354F0D3" w14:textId="77777777" w:rsidR="00A82865" w:rsidRPr="00642E15" w:rsidRDefault="00A82865" w:rsidP="00A82865">
      <w:pPr>
        <w:ind w:left="2127" w:hanging="2127"/>
        <w:rPr>
          <w:rFonts w:ascii="Arial" w:hAnsi="Arial" w:cs="Arial"/>
          <w:b/>
          <w:lang w:eastAsia="zh-CN"/>
        </w:rPr>
      </w:pPr>
      <w:r w:rsidRPr="00642E15">
        <w:rPr>
          <w:rFonts w:ascii="Arial" w:hAnsi="Arial" w:cs="Arial"/>
          <w:b/>
        </w:rPr>
        <w:t>Agenda Item:</w:t>
      </w:r>
      <w:r w:rsidRPr="00642E15">
        <w:rPr>
          <w:rFonts w:ascii="Arial" w:hAnsi="Arial" w:cs="Arial"/>
          <w:b/>
        </w:rPr>
        <w:tab/>
      </w:r>
      <w:r>
        <w:rPr>
          <w:rFonts w:ascii="Arial" w:hAnsi="Arial" w:cs="Arial"/>
          <w:b/>
          <w:lang w:eastAsia="zh-CN"/>
        </w:rPr>
        <w:t>10.</w:t>
      </w:r>
      <w:r w:rsidR="000A2424">
        <w:rPr>
          <w:rFonts w:ascii="Arial" w:hAnsi="Arial" w:cs="Arial"/>
          <w:b/>
          <w:lang w:eastAsia="zh-CN"/>
        </w:rPr>
        <w:t>2</w:t>
      </w:r>
    </w:p>
    <w:p w14:paraId="6CA781E7" w14:textId="77777777" w:rsidR="00A82865" w:rsidRDefault="00A82865" w:rsidP="00A82865">
      <w:pPr>
        <w:ind w:left="2127" w:hanging="2127"/>
        <w:rPr>
          <w:rFonts w:ascii="Arial" w:hAnsi="Arial" w:cs="Arial"/>
          <w:b/>
        </w:rPr>
      </w:pPr>
      <w:r w:rsidRPr="00642E15">
        <w:rPr>
          <w:rFonts w:ascii="Arial" w:hAnsi="Arial" w:cs="Arial"/>
          <w:b/>
        </w:rPr>
        <w:t>Work Item / Release:</w:t>
      </w:r>
      <w:r w:rsidRPr="00642E15">
        <w:rPr>
          <w:rFonts w:ascii="Arial" w:hAnsi="Arial" w:cs="Arial"/>
          <w:b/>
        </w:rPr>
        <w:tab/>
      </w:r>
      <w:r>
        <w:rPr>
          <w:rFonts w:ascii="Arial" w:hAnsi="Arial" w:cs="Arial"/>
          <w:b/>
        </w:rPr>
        <w:t>FS_</w:t>
      </w:r>
      <w:r w:rsidR="00225656">
        <w:rPr>
          <w:rFonts w:ascii="Arial" w:hAnsi="Arial" w:cs="Arial"/>
          <w:b/>
        </w:rPr>
        <w:t>GMEC</w:t>
      </w:r>
      <w:r>
        <w:rPr>
          <w:rFonts w:ascii="Arial" w:hAnsi="Arial" w:cs="Arial"/>
          <w:b/>
        </w:rPr>
        <w:t>/Rel-18</w:t>
      </w:r>
    </w:p>
    <w:p w14:paraId="712F5E0C" w14:textId="66AA4CAF" w:rsidR="00A82865" w:rsidRPr="00AB457D" w:rsidRDefault="00A82865" w:rsidP="00A82865">
      <w:pPr>
        <w:rPr>
          <w:rFonts w:ascii="Arial" w:hAnsi="Arial" w:cs="Arial"/>
          <w:i/>
        </w:rPr>
      </w:pPr>
      <w:proofErr w:type="spellStart"/>
      <w:r w:rsidRPr="00AB457D">
        <w:rPr>
          <w:rFonts w:ascii="Arial" w:hAnsi="Arial" w:cs="Arial"/>
          <w:i/>
        </w:rPr>
        <w:t>Abstract o</w:t>
      </w:r>
      <w:proofErr w:type="spellEnd"/>
      <w:r w:rsidRPr="00AB457D">
        <w:rPr>
          <w:rFonts w:ascii="Arial" w:hAnsi="Arial" w:cs="Arial"/>
          <w:i/>
        </w:rPr>
        <w:t>f the contribution: This contribution proposes the TR 23.</w:t>
      </w:r>
      <w:r>
        <w:rPr>
          <w:rFonts w:ascii="Arial" w:hAnsi="Arial" w:cs="Arial"/>
          <w:i/>
        </w:rPr>
        <w:t>700-</w:t>
      </w:r>
      <w:r w:rsidR="000B7573">
        <w:rPr>
          <w:rFonts w:ascii="Arial" w:hAnsi="Arial" w:cs="Arial"/>
          <w:i/>
        </w:rPr>
        <w:t>74</w:t>
      </w:r>
      <w:r w:rsidRPr="00AB457D">
        <w:rPr>
          <w:rFonts w:ascii="Arial" w:hAnsi="Arial" w:cs="Arial"/>
          <w:i/>
        </w:rPr>
        <w:t xml:space="preserve"> to be sent to TSG-SA#9</w:t>
      </w:r>
      <w:r w:rsidR="00A85E9C">
        <w:rPr>
          <w:rFonts w:ascii="Arial" w:hAnsi="Arial" w:cs="Arial"/>
          <w:i/>
        </w:rPr>
        <w:t>8</w:t>
      </w:r>
      <w:r w:rsidRPr="00AB457D">
        <w:rPr>
          <w:rFonts w:ascii="Arial" w:hAnsi="Arial" w:cs="Arial"/>
          <w:i/>
        </w:rPr>
        <w:t xml:space="preserve"> for</w:t>
      </w:r>
      <w:ins w:id="0" w:author="Huawei-ZQHr2" w:date="2022-11-18T14:15:00Z">
        <w:r w:rsidR="0026728E">
          <w:rPr>
            <w:rFonts w:ascii="Arial" w:hAnsi="Arial" w:cs="Arial"/>
            <w:i/>
          </w:rPr>
          <w:t xml:space="preserve"> information</w:t>
        </w:r>
      </w:ins>
      <w:del w:id="1" w:author="Huawei-ZQHr2" w:date="2022-11-18T14:15:00Z">
        <w:r w:rsidRPr="00AB457D" w:rsidDel="0026728E">
          <w:rPr>
            <w:rFonts w:ascii="Arial" w:hAnsi="Arial" w:cs="Arial"/>
            <w:i/>
          </w:rPr>
          <w:delText xml:space="preserve"> </w:delText>
        </w:r>
        <w:r w:rsidR="000B7573" w:rsidDel="0026728E">
          <w:rPr>
            <w:rFonts w:ascii="Arial" w:hAnsi="Arial" w:cs="Arial"/>
            <w:i/>
          </w:rPr>
          <w:delText>approval</w:delText>
        </w:r>
      </w:del>
      <w:r w:rsidRPr="00AB457D">
        <w:rPr>
          <w:rFonts w:ascii="Arial" w:hAnsi="Arial" w:cs="Arial"/>
          <w:i/>
        </w:rPr>
        <w:t>.</w:t>
      </w:r>
    </w:p>
    <w:p w14:paraId="4137EF1E" w14:textId="77777777" w:rsidR="00A82865" w:rsidRPr="00AB457D" w:rsidRDefault="00A82865" w:rsidP="00A82865">
      <w:pPr>
        <w:keepNext/>
        <w:keepLines/>
        <w:pBdr>
          <w:top w:val="single" w:sz="12" w:space="3" w:color="auto"/>
        </w:pBdr>
        <w:spacing w:before="240"/>
        <w:jc w:val="both"/>
        <w:outlineLvl w:val="0"/>
        <w:rPr>
          <w:rFonts w:ascii="Arial" w:eastAsia="MS Mincho" w:hAnsi="Arial"/>
          <w:sz w:val="32"/>
          <w:szCs w:val="32"/>
        </w:rPr>
      </w:pPr>
    </w:p>
    <w:p w14:paraId="19DD1603" w14:textId="29DE5A82" w:rsidR="000B7573" w:rsidRPr="000B7573" w:rsidRDefault="000B7573" w:rsidP="000B7573">
      <w:pPr>
        <w:widowControl w:val="0"/>
        <w:tabs>
          <w:tab w:val="right" w:pos="9498"/>
        </w:tabs>
        <w:overflowPunct/>
        <w:autoSpaceDE/>
        <w:autoSpaceDN/>
        <w:adjustRightInd/>
        <w:spacing w:after="0"/>
        <w:textAlignment w:val="auto"/>
        <w:rPr>
          <w:rFonts w:ascii="Arial" w:hAnsi="Arial" w:cs="Arial"/>
          <w:b/>
          <w:bCs/>
          <w:noProof/>
          <w:color w:val="auto"/>
          <w:sz w:val="22"/>
          <w:lang w:eastAsia="ko-KR"/>
        </w:rPr>
      </w:pPr>
      <w:r w:rsidRPr="000B7573">
        <w:rPr>
          <w:rFonts w:ascii="Arial" w:hAnsi="Arial" w:cs="Arial"/>
          <w:b/>
          <w:bCs/>
          <w:noProof/>
          <w:color w:val="auto"/>
          <w:sz w:val="22"/>
          <w:lang w:eastAsia="ko-KR"/>
        </w:rPr>
        <w:t>3GPP TSG-SA Meeting #9</w:t>
      </w:r>
      <w:r w:rsidR="00A85E9C">
        <w:rPr>
          <w:rFonts w:ascii="Arial" w:hAnsi="Arial" w:cs="Arial"/>
          <w:b/>
          <w:bCs/>
          <w:noProof/>
          <w:color w:val="auto"/>
          <w:sz w:val="22"/>
          <w:lang w:eastAsia="ko-KR"/>
        </w:rPr>
        <w:t>8</w:t>
      </w:r>
      <w:r w:rsidR="00EF33F3">
        <w:rPr>
          <w:rFonts w:ascii="Arial" w:hAnsi="Arial" w:cs="Arial"/>
          <w:b/>
          <w:bCs/>
          <w:noProof/>
          <w:color w:val="auto"/>
          <w:sz w:val="22"/>
          <w:lang w:eastAsia="ko-KR"/>
        </w:rPr>
        <w:t>e</w:t>
      </w:r>
      <w:r w:rsidRPr="000B7573">
        <w:rPr>
          <w:rFonts w:ascii="Arial" w:hAnsi="Arial" w:cs="Arial"/>
          <w:b/>
          <w:bCs/>
          <w:noProof/>
          <w:color w:val="auto"/>
          <w:sz w:val="22"/>
          <w:lang w:eastAsia="ko-KR"/>
        </w:rPr>
        <w:tab/>
        <w:t>Tdoc &lt;DocNumber&gt;</w:t>
      </w:r>
    </w:p>
    <w:p w14:paraId="51A228D6" w14:textId="5D3D4F69" w:rsidR="00A82865" w:rsidRPr="00AB457D" w:rsidRDefault="000B7573" w:rsidP="000B7573">
      <w:pPr>
        <w:pStyle w:val="a4"/>
        <w:tabs>
          <w:tab w:val="right" w:pos="9639"/>
        </w:tabs>
        <w:rPr>
          <w:rFonts w:cs="Arial"/>
          <w:bCs/>
          <w:color w:val="4472C4"/>
          <w:sz w:val="22"/>
        </w:rPr>
      </w:pPr>
      <w:r w:rsidRPr="000B7573">
        <w:rPr>
          <w:rFonts w:ascii="Arial" w:hAnsi="Arial" w:cs="Arial"/>
          <w:b/>
          <w:bCs/>
          <w:noProof/>
          <w:color w:val="auto"/>
          <w:sz w:val="22"/>
          <w:lang w:eastAsia="ko-KR"/>
        </w:rPr>
        <w:t xml:space="preserve">Elbonia, </w:t>
      </w:r>
      <w:r w:rsidR="00EF33F3">
        <w:rPr>
          <w:rFonts w:ascii="Arial" w:hAnsi="Arial" w:cs="Arial"/>
          <w:b/>
          <w:bCs/>
          <w:noProof/>
          <w:color w:val="auto"/>
          <w:sz w:val="22"/>
          <w:lang w:eastAsia="ko-KR"/>
        </w:rPr>
        <w:t>Dec</w:t>
      </w:r>
      <w:r w:rsidR="006205F1" w:rsidRPr="000B7573">
        <w:rPr>
          <w:rFonts w:ascii="Arial" w:hAnsi="Arial" w:cs="Arial"/>
          <w:b/>
          <w:bCs/>
          <w:noProof/>
          <w:color w:val="auto"/>
          <w:sz w:val="22"/>
          <w:lang w:eastAsia="ko-KR"/>
        </w:rPr>
        <w:t xml:space="preserve"> </w:t>
      </w:r>
      <w:r w:rsidRPr="000B7573">
        <w:rPr>
          <w:rFonts w:ascii="Arial" w:hAnsi="Arial" w:cs="Arial"/>
          <w:b/>
          <w:bCs/>
          <w:noProof/>
          <w:color w:val="auto"/>
          <w:sz w:val="22"/>
          <w:lang w:eastAsia="ko-KR"/>
        </w:rPr>
        <w:t>13 -</w:t>
      </w:r>
      <w:r>
        <w:rPr>
          <w:rFonts w:ascii="Arial" w:hAnsi="Arial" w:cs="Arial"/>
          <w:b/>
          <w:bCs/>
          <w:noProof/>
          <w:color w:val="auto"/>
          <w:sz w:val="22"/>
          <w:lang w:eastAsia="ko-KR"/>
        </w:rPr>
        <w:t xml:space="preserve"> </w:t>
      </w:r>
      <w:r w:rsidRPr="000B7573">
        <w:rPr>
          <w:rFonts w:ascii="Arial" w:hAnsi="Arial" w:cs="Arial"/>
          <w:b/>
          <w:bCs/>
          <w:noProof/>
          <w:color w:val="auto"/>
          <w:sz w:val="22"/>
          <w:lang w:eastAsia="ko-KR"/>
        </w:rPr>
        <w:t>19</w:t>
      </w:r>
      <w:r w:rsidR="006205F1">
        <w:rPr>
          <w:rFonts w:ascii="Arial" w:hAnsi="Arial" w:cs="Arial"/>
          <w:b/>
          <w:bCs/>
          <w:noProof/>
          <w:color w:val="auto"/>
          <w:sz w:val="22"/>
          <w:lang w:eastAsia="ko-KR"/>
        </w:rPr>
        <w:t>,</w:t>
      </w:r>
      <w:r w:rsidRPr="000B7573">
        <w:rPr>
          <w:rFonts w:ascii="Arial" w:hAnsi="Arial" w:cs="Arial"/>
          <w:b/>
          <w:bCs/>
          <w:noProof/>
          <w:color w:val="auto"/>
          <w:sz w:val="22"/>
          <w:lang w:eastAsia="ko-KR"/>
        </w:rPr>
        <w:t xml:space="preserve"> 2022</w:t>
      </w:r>
      <w:r w:rsidR="00A82865" w:rsidRPr="00AB457D">
        <w:rPr>
          <w:rFonts w:cs="Arial"/>
          <w:bCs/>
          <w:color w:val="4472C4"/>
          <w:sz w:val="22"/>
        </w:rPr>
        <w:br/>
      </w:r>
    </w:p>
    <w:p w14:paraId="550578FA" w14:textId="4436865F" w:rsidR="00A82865" w:rsidRPr="00AB457D" w:rsidRDefault="00A82865" w:rsidP="00A82865">
      <w:pPr>
        <w:spacing w:after="60"/>
        <w:ind w:left="1985" w:hanging="1985"/>
        <w:rPr>
          <w:rFonts w:ascii="Arial" w:hAnsi="Arial" w:cs="Arial"/>
          <w:b/>
          <w:color w:val="0000FF"/>
        </w:rPr>
      </w:pPr>
      <w:r w:rsidRPr="00AB457D">
        <w:rPr>
          <w:rFonts w:ascii="Arial" w:hAnsi="Arial" w:cs="Arial"/>
          <w:b/>
        </w:rPr>
        <w:t>Title:</w:t>
      </w:r>
      <w:r w:rsidRPr="00AB457D">
        <w:rPr>
          <w:rFonts w:ascii="Arial" w:hAnsi="Arial" w:cs="Arial"/>
          <w:b/>
        </w:rPr>
        <w:tab/>
        <w:t>Presentation of Report to TSG:</w:t>
      </w:r>
      <w:r w:rsidRPr="00AB457D">
        <w:rPr>
          <w:rFonts w:ascii="Arial" w:hAnsi="Arial" w:cs="Arial"/>
          <w:b/>
        </w:rPr>
        <w:br/>
      </w:r>
      <w:r w:rsidRPr="00AB457D">
        <w:rPr>
          <w:rFonts w:ascii="Arial" w:hAnsi="Arial" w:cs="Arial"/>
          <w:b/>
          <w:color w:val="0000FF"/>
        </w:rPr>
        <w:t>TR 23.700-</w:t>
      </w:r>
      <w:r w:rsidR="006B30D5">
        <w:rPr>
          <w:rFonts w:ascii="Arial" w:hAnsi="Arial" w:cs="Arial"/>
          <w:b/>
          <w:color w:val="0000FF"/>
        </w:rPr>
        <w:t>74</w:t>
      </w:r>
      <w:r w:rsidRPr="00AB457D">
        <w:rPr>
          <w:rFonts w:ascii="Arial" w:hAnsi="Arial" w:cs="Arial"/>
          <w:b/>
        </w:rPr>
        <w:t>, Version</w:t>
      </w:r>
      <w:r w:rsidRPr="00AB457D">
        <w:rPr>
          <w:rFonts w:ascii="Arial" w:hAnsi="Arial" w:cs="Arial"/>
          <w:b/>
          <w:color w:val="0000FF"/>
        </w:rPr>
        <w:t xml:space="preserve"> </w:t>
      </w:r>
      <w:r w:rsidR="004F754A">
        <w:rPr>
          <w:rFonts w:ascii="Arial" w:hAnsi="Arial" w:cs="Arial"/>
          <w:b/>
          <w:color w:val="0000FF"/>
        </w:rPr>
        <w:t>1</w:t>
      </w:r>
      <w:r w:rsidRPr="00AB457D">
        <w:rPr>
          <w:rFonts w:ascii="Arial" w:hAnsi="Arial" w:cs="Arial"/>
          <w:b/>
          <w:color w:val="0000FF"/>
        </w:rPr>
        <w:t>.</w:t>
      </w:r>
      <w:r w:rsidR="004F754A">
        <w:rPr>
          <w:rFonts w:ascii="Arial" w:hAnsi="Arial" w:cs="Arial"/>
          <w:b/>
          <w:color w:val="0000FF"/>
        </w:rPr>
        <w:t>1</w:t>
      </w:r>
      <w:r w:rsidRPr="00AB457D">
        <w:rPr>
          <w:rFonts w:ascii="Arial" w:hAnsi="Arial" w:cs="Arial"/>
          <w:b/>
          <w:color w:val="0000FF"/>
        </w:rPr>
        <w:t>.0</w:t>
      </w:r>
      <w:r w:rsidRPr="00AB457D">
        <w:rPr>
          <w:rFonts w:ascii="Arial" w:hAnsi="Arial" w:cs="Arial"/>
          <w:b/>
          <w:color w:val="0000FF"/>
        </w:rPr>
        <w:br/>
      </w:r>
    </w:p>
    <w:p w14:paraId="4DFEE37D" w14:textId="77777777" w:rsidR="00A82865" w:rsidRPr="00AB457D" w:rsidRDefault="00A82865" w:rsidP="00A82865">
      <w:pPr>
        <w:spacing w:after="60"/>
        <w:ind w:left="1985" w:hanging="1985"/>
        <w:rPr>
          <w:rFonts w:ascii="Arial" w:hAnsi="Arial" w:cs="Arial"/>
          <w:b/>
        </w:rPr>
      </w:pPr>
      <w:r w:rsidRPr="00AB457D">
        <w:rPr>
          <w:rFonts w:ascii="Arial" w:hAnsi="Arial" w:cs="Arial"/>
          <w:b/>
        </w:rPr>
        <w:t>Source:</w:t>
      </w:r>
      <w:r w:rsidRPr="00AB457D">
        <w:rPr>
          <w:rFonts w:ascii="Arial" w:hAnsi="Arial" w:cs="Arial"/>
          <w:b/>
        </w:rPr>
        <w:tab/>
      </w:r>
      <w:r w:rsidRPr="00BB30D7">
        <w:rPr>
          <w:rFonts w:ascii="Arial" w:hAnsi="Arial" w:cs="Arial"/>
          <w:b/>
        </w:rPr>
        <w:t>TSG SA WG2</w:t>
      </w:r>
      <w:r w:rsidRPr="00AB457D">
        <w:rPr>
          <w:rFonts w:ascii="Arial" w:hAnsi="Arial" w:cs="Arial"/>
          <w:b/>
          <w:color w:val="2F5496"/>
        </w:rPr>
        <w:br/>
      </w:r>
    </w:p>
    <w:p w14:paraId="466A15FD" w14:textId="5E069C18" w:rsidR="00A82865" w:rsidRPr="00AB457D" w:rsidRDefault="00A82865" w:rsidP="00A82865">
      <w:pPr>
        <w:spacing w:after="60"/>
        <w:ind w:left="1985" w:hanging="1985"/>
        <w:rPr>
          <w:rFonts w:ascii="Arial" w:hAnsi="Arial" w:cs="Arial"/>
          <w:b/>
        </w:rPr>
      </w:pPr>
      <w:r w:rsidRPr="00AB457D">
        <w:rPr>
          <w:rFonts w:ascii="Arial" w:hAnsi="Arial" w:cs="Arial"/>
          <w:b/>
        </w:rPr>
        <w:t>Document for:</w:t>
      </w:r>
      <w:r w:rsidRPr="00AB457D">
        <w:rPr>
          <w:rFonts w:ascii="Arial" w:hAnsi="Arial" w:cs="Arial"/>
          <w:b/>
        </w:rPr>
        <w:tab/>
      </w:r>
      <w:ins w:id="2" w:author="Huawei-ZQHr2" w:date="2022-11-18T14:16:00Z">
        <w:r w:rsidR="0007567B">
          <w:rPr>
            <w:rFonts w:ascii="Arial" w:hAnsi="Arial" w:cs="Arial"/>
            <w:b/>
          </w:rPr>
          <w:t>I</w:t>
        </w:r>
        <w:bookmarkStart w:id="3" w:name="_GoBack"/>
        <w:bookmarkEnd w:id="3"/>
        <w:r w:rsidR="0007567B" w:rsidRPr="0007567B">
          <w:rPr>
            <w:rFonts w:ascii="Arial" w:hAnsi="Arial" w:cs="Arial"/>
            <w:b/>
          </w:rPr>
          <w:t>nformation</w:t>
        </w:r>
      </w:ins>
      <w:del w:id="4" w:author="Huawei-ZQHr2" w:date="2022-11-18T14:16:00Z">
        <w:r w:rsidR="00BB30D7" w:rsidDel="0007567B">
          <w:rPr>
            <w:rFonts w:ascii="Arial" w:hAnsi="Arial" w:cs="Arial"/>
            <w:b/>
          </w:rPr>
          <w:delText>Approval</w:delText>
        </w:r>
      </w:del>
    </w:p>
    <w:p w14:paraId="6EDA741B" w14:textId="77777777" w:rsidR="00A82865" w:rsidRPr="00222D66" w:rsidRDefault="00A82865" w:rsidP="00A82865">
      <w:pPr>
        <w:tabs>
          <w:tab w:val="left" w:pos="3119"/>
        </w:tabs>
        <w:rPr>
          <w:b/>
          <w:sz w:val="24"/>
        </w:rPr>
      </w:pPr>
    </w:p>
    <w:p w14:paraId="4DA530E9" w14:textId="77777777" w:rsidR="00A82865" w:rsidRDefault="00A82865" w:rsidP="00A82865">
      <w:pPr>
        <w:pBdr>
          <w:top w:val="single" w:sz="4" w:space="1" w:color="auto"/>
        </w:pBdr>
        <w:tabs>
          <w:tab w:val="left" w:pos="3119"/>
        </w:tabs>
        <w:rPr>
          <w:b/>
          <w:sz w:val="24"/>
        </w:rPr>
      </w:pPr>
      <w:r>
        <w:rPr>
          <w:b/>
          <w:sz w:val="24"/>
        </w:rPr>
        <w:t>Abstract of document:</w:t>
      </w:r>
    </w:p>
    <w:p w14:paraId="55523349" w14:textId="77777777" w:rsidR="00A82865" w:rsidRDefault="00A82865" w:rsidP="00A82865">
      <w:bookmarkStart w:id="5" w:name="_Hlk57117948"/>
      <w:r>
        <w:t xml:space="preserve">The Technical Report </w:t>
      </w:r>
      <w:r w:rsidR="00076095">
        <w:t>in 23.700-74</w:t>
      </w:r>
      <w:r>
        <w:t xml:space="preserve"> studies </w:t>
      </w:r>
      <w:r w:rsidR="00076095">
        <w:rPr>
          <w:lang w:eastAsia="zh-CN"/>
        </w:rPr>
        <w:t>potential enhancements on generic group management, exposure and communication. Specifically,</w:t>
      </w:r>
      <w:r w:rsidR="00076095">
        <w:t xml:space="preserve"> the following aspects are in the scope of the study</w:t>
      </w:r>
      <w:r>
        <w:t>:</w:t>
      </w:r>
    </w:p>
    <w:bookmarkEnd w:id="5"/>
    <w:p w14:paraId="4D864CCA" w14:textId="77777777" w:rsidR="00076095" w:rsidRDefault="00076095" w:rsidP="00076095">
      <w:pPr>
        <w:pStyle w:val="B1"/>
        <w:rPr>
          <w:color w:val="auto"/>
          <w:lang w:eastAsia="en-GB"/>
        </w:rPr>
      </w:pPr>
      <w:r>
        <w:t>-</w:t>
      </w:r>
      <w:r>
        <w:tab/>
        <w:t>Enhance group attribute management and group status event reporting:</w:t>
      </w:r>
    </w:p>
    <w:p w14:paraId="343CAFFC" w14:textId="77777777" w:rsidR="00076095" w:rsidRDefault="00076095" w:rsidP="00076095">
      <w:pPr>
        <w:pStyle w:val="B2"/>
      </w:pPr>
      <w:r>
        <w:t>-</w:t>
      </w:r>
      <w:r>
        <w:tab/>
        <w:t>set/modify the group attributes: provisioning of service area or QoS applicable to each UE of a given group;</w:t>
      </w:r>
    </w:p>
    <w:p w14:paraId="17381EC8" w14:textId="77777777" w:rsidR="00076095" w:rsidRDefault="00076095" w:rsidP="00076095">
      <w:pPr>
        <w:pStyle w:val="B2"/>
      </w:pPr>
      <w:r>
        <w:t>-</w:t>
      </w:r>
      <w:r>
        <w:tab/>
        <w:t>subscribe to group status event reporting for the event "newly registered or (de)-registered group member".</w:t>
      </w:r>
    </w:p>
    <w:p w14:paraId="5F019607" w14:textId="77777777" w:rsidR="00076095" w:rsidRDefault="00076095" w:rsidP="00076095">
      <w:pPr>
        <w:pStyle w:val="B1"/>
      </w:pPr>
      <w:r>
        <w:t>-</w:t>
      </w:r>
      <w:r>
        <w:tab/>
        <w:t>Study whether and how to enhance NEF exposure framework to enable capability exposure for provisioning of traffic characteristics and monitoring of performance characteristics applicable to each UE of a given group.</w:t>
      </w:r>
    </w:p>
    <w:p w14:paraId="5AE56D4C" w14:textId="77777777" w:rsidR="00076095" w:rsidRDefault="00076095" w:rsidP="00076095">
      <w:pPr>
        <w:pStyle w:val="B1"/>
      </w:pPr>
      <w:r>
        <w:t>-</w:t>
      </w:r>
      <w:r>
        <w:tab/>
        <w:t>Support group communication for a 5G VN, which supports multiple SMFs, including support of SMF redundancy for reliability of the 5G VN group communication.</w:t>
      </w:r>
    </w:p>
    <w:p w14:paraId="2E9EE5E3" w14:textId="77777777" w:rsidR="00076095" w:rsidRDefault="00076095" w:rsidP="00076095">
      <w:pPr>
        <w:pStyle w:val="B1"/>
      </w:pPr>
      <w:r>
        <w:t>-</w:t>
      </w:r>
      <w:r>
        <w:tab/>
        <w:t>Whether additional mechanism or enhancement is needed and how to support group communication allowing UE to simultaneously send data to different groups, where each group has a different QoS policy.</w:t>
      </w:r>
    </w:p>
    <w:p w14:paraId="20E5F0CF" w14:textId="77777777" w:rsidR="00A82865" w:rsidRDefault="00A82865" w:rsidP="00076095">
      <w:pPr>
        <w:pBdr>
          <w:top w:val="single" w:sz="4" w:space="1" w:color="auto"/>
        </w:pBdr>
        <w:tabs>
          <w:tab w:val="left" w:pos="3119"/>
        </w:tabs>
        <w:rPr>
          <w:b/>
          <w:sz w:val="24"/>
        </w:rPr>
      </w:pPr>
      <w:r>
        <w:rPr>
          <w:b/>
          <w:sz w:val="24"/>
        </w:rPr>
        <w:t>Changes since last presentation to TSG SA:</w:t>
      </w:r>
    </w:p>
    <w:p w14:paraId="56609A74" w14:textId="4B726CB2" w:rsidR="00FF7137" w:rsidRPr="00673E4F" w:rsidRDefault="00FF7137" w:rsidP="00FF7137">
      <w:pPr>
        <w:tabs>
          <w:tab w:val="left" w:pos="3119"/>
        </w:tabs>
        <w:rPr>
          <w:sz w:val="22"/>
        </w:rPr>
      </w:pPr>
      <w:r w:rsidRPr="00673E4F">
        <w:rPr>
          <w:sz w:val="22"/>
        </w:rPr>
        <w:t>FS_GMEC TR 23.700-74 v</w:t>
      </w:r>
      <w:r w:rsidR="00460FBF">
        <w:rPr>
          <w:sz w:val="22"/>
        </w:rPr>
        <w:t>1</w:t>
      </w:r>
      <w:r w:rsidRPr="00673E4F">
        <w:rPr>
          <w:sz w:val="22"/>
        </w:rPr>
        <w:t>.</w:t>
      </w:r>
      <w:r w:rsidR="00460FBF">
        <w:rPr>
          <w:sz w:val="22"/>
        </w:rPr>
        <w:t>1</w:t>
      </w:r>
      <w:r w:rsidRPr="00673E4F">
        <w:rPr>
          <w:sz w:val="22"/>
        </w:rPr>
        <w:t xml:space="preserve">.0 will be available after </w:t>
      </w:r>
      <w:r w:rsidRPr="00673E4F">
        <w:rPr>
          <w:sz w:val="22"/>
          <w:lang w:val="de-DE"/>
        </w:rPr>
        <w:t>SA2#15</w:t>
      </w:r>
      <w:r w:rsidR="006A4E65">
        <w:rPr>
          <w:sz w:val="22"/>
          <w:lang w:val="de-DE"/>
        </w:rPr>
        <w:t>3E/154</w:t>
      </w:r>
      <w:r w:rsidRPr="00673E4F">
        <w:rPr>
          <w:sz w:val="22"/>
          <w:lang w:val="de-DE"/>
        </w:rPr>
        <w:t xml:space="preserve"> meeting</w:t>
      </w:r>
      <w:r w:rsidRPr="00673E4F">
        <w:rPr>
          <w:sz w:val="22"/>
        </w:rPr>
        <w:t>, this includes TR skeleton, TR scope, Architecture Assumptions and Requirements, definitions of terms and abbreviations, 5 key issues,</w:t>
      </w:r>
      <w:r>
        <w:rPr>
          <w:sz w:val="22"/>
        </w:rPr>
        <w:t xml:space="preserve"> </w:t>
      </w:r>
      <w:r w:rsidRPr="00673E4F">
        <w:rPr>
          <w:sz w:val="22"/>
        </w:rPr>
        <w:t>22 solutions</w:t>
      </w:r>
      <w:r>
        <w:rPr>
          <w:sz w:val="22"/>
        </w:rPr>
        <w:t xml:space="preserve">, complete evaluations and conclusion for </w:t>
      </w:r>
      <w:r>
        <w:rPr>
          <w:rFonts w:eastAsiaTheme="minorEastAsia"/>
          <w:sz w:val="22"/>
          <w:lang w:eastAsia="zh-CN"/>
        </w:rPr>
        <w:t>KI#1, KI#2, KI#3 and KI #5.</w:t>
      </w:r>
    </w:p>
    <w:p w14:paraId="2302CD9E" w14:textId="193805BF" w:rsidR="00A82865" w:rsidRDefault="00A82865" w:rsidP="00A82865">
      <w:pPr>
        <w:tabs>
          <w:tab w:val="left" w:pos="3119"/>
        </w:tabs>
        <w:rPr>
          <w:sz w:val="22"/>
        </w:rPr>
      </w:pPr>
      <w:r w:rsidRPr="00A42B62">
        <w:rPr>
          <w:sz w:val="22"/>
        </w:rPr>
        <w:t>The T</w:t>
      </w:r>
      <w:r>
        <w:rPr>
          <w:sz w:val="22"/>
        </w:rPr>
        <w:t>R</w:t>
      </w:r>
      <w:r w:rsidRPr="00A42B62">
        <w:rPr>
          <w:sz w:val="22"/>
        </w:rPr>
        <w:t xml:space="preserve"> is </w:t>
      </w:r>
      <w:r>
        <w:rPr>
          <w:sz w:val="22"/>
        </w:rPr>
        <w:t xml:space="preserve">considered </w:t>
      </w:r>
      <w:r w:rsidR="00BA3FFA">
        <w:rPr>
          <w:sz w:val="22"/>
          <w:highlight w:val="yellow"/>
        </w:rPr>
        <w:t>9</w:t>
      </w:r>
      <w:r w:rsidR="00FF7137">
        <w:rPr>
          <w:sz w:val="22"/>
          <w:highlight w:val="yellow"/>
        </w:rPr>
        <w:t>5</w:t>
      </w:r>
      <w:r w:rsidRPr="00F5274D">
        <w:rPr>
          <w:sz w:val="22"/>
          <w:highlight w:val="yellow"/>
        </w:rPr>
        <w:t>%</w:t>
      </w:r>
      <w:r w:rsidRPr="00A42B62">
        <w:rPr>
          <w:sz w:val="22"/>
        </w:rPr>
        <w:t xml:space="preserve"> complete.</w:t>
      </w:r>
    </w:p>
    <w:p w14:paraId="3D96F599" w14:textId="77777777" w:rsidR="00673E4F" w:rsidRDefault="00673E4F" w:rsidP="00A82865">
      <w:pPr>
        <w:tabs>
          <w:tab w:val="left" w:pos="3119"/>
        </w:tabs>
        <w:rPr>
          <w:sz w:val="22"/>
        </w:rPr>
      </w:pPr>
    </w:p>
    <w:p w14:paraId="6358C832" w14:textId="77777777" w:rsidR="00A82865" w:rsidRPr="0096755E" w:rsidRDefault="00A82865" w:rsidP="00A82865">
      <w:pPr>
        <w:pBdr>
          <w:top w:val="single" w:sz="4" w:space="1" w:color="auto"/>
        </w:pBdr>
        <w:tabs>
          <w:tab w:val="left" w:pos="3119"/>
        </w:tabs>
        <w:rPr>
          <w:b/>
          <w:sz w:val="24"/>
        </w:rPr>
      </w:pPr>
      <w:r>
        <w:rPr>
          <w:b/>
          <w:sz w:val="24"/>
        </w:rPr>
        <w:t>Outstanding Issues:</w:t>
      </w:r>
    </w:p>
    <w:p w14:paraId="6005094B" w14:textId="77777777" w:rsidR="00A934D6" w:rsidRDefault="00A934D6" w:rsidP="00A934D6">
      <w:pPr>
        <w:tabs>
          <w:tab w:val="left" w:pos="3119"/>
        </w:tabs>
        <w:rPr>
          <w:sz w:val="22"/>
        </w:rPr>
      </w:pPr>
      <w:r w:rsidRPr="002D1CF7">
        <w:rPr>
          <w:sz w:val="22"/>
        </w:rPr>
        <w:lastRenderedPageBreak/>
        <w:t>None.</w:t>
      </w:r>
    </w:p>
    <w:p w14:paraId="5A9C951A" w14:textId="77777777" w:rsidR="00A82865" w:rsidRDefault="00A82865" w:rsidP="00A82865">
      <w:pPr>
        <w:pBdr>
          <w:top w:val="single" w:sz="4" w:space="1" w:color="auto"/>
        </w:pBdr>
        <w:tabs>
          <w:tab w:val="left" w:pos="3119"/>
        </w:tabs>
        <w:rPr>
          <w:b/>
          <w:sz w:val="24"/>
        </w:rPr>
      </w:pPr>
      <w:r>
        <w:rPr>
          <w:b/>
          <w:sz w:val="24"/>
        </w:rPr>
        <w:t>Contentious Issues:</w:t>
      </w:r>
    </w:p>
    <w:p w14:paraId="4410DCC3" w14:textId="388CEAF9" w:rsidR="00CA089A" w:rsidRPr="0042466D" w:rsidRDefault="00CC1C42" w:rsidP="00DF091E">
      <w:pPr>
        <w:tabs>
          <w:tab w:val="left" w:pos="3119"/>
        </w:tabs>
        <w:rPr>
          <w:rFonts w:ascii="Arial" w:hAnsi="Arial" w:cs="Arial"/>
          <w:color w:val="FF0000"/>
          <w:sz w:val="28"/>
          <w:szCs w:val="28"/>
          <w:lang w:val="en-US"/>
        </w:rPr>
      </w:pPr>
      <w:r w:rsidRPr="00CC1C42">
        <w:rPr>
          <w:sz w:val="22"/>
        </w:rPr>
        <w:t>Evaluations and conclusion for KI#4: Multiple SMFs for VN group communication, in particular for dynamic control of the connectivity between UPFs controlled by different SMF Sets</w:t>
      </w:r>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DF47CB" w14:textId="77777777" w:rsidR="009508E7" w:rsidRDefault="009508E7">
      <w:r>
        <w:separator/>
      </w:r>
    </w:p>
    <w:p w14:paraId="24D1EF2B" w14:textId="77777777" w:rsidR="009508E7" w:rsidRDefault="009508E7"/>
  </w:endnote>
  <w:endnote w:type="continuationSeparator" w:id="0">
    <w:p w14:paraId="043FD56A" w14:textId="77777777" w:rsidR="009508E7" w:rsidRDefault="009508E7">
      <w:r>
        <w:continuationSeparator/>
      </w:r>
    </w:p>
    <w:p w14:paraId="1FEB0419" w14:textId="77777777" w:rsidR="009508E7" w:rsidRDefault="009508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F3EE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F9E18F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31644C"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E2E5C8" w14:textId="77777777" w:rsidR="009508E7" w:rsidRDefault="009508E7">
      <w:r>
        <w:separator/>
      </w:r>
    </w:p>
    <w:p w14:paraId="1795F2AD" w14:textId="77777777" w:rsidR="009508E7" w:rsidRDefault="009508E7"/>
  </w:footnote>
  <w:footnote w:type="continuationSeparator" w:id="0">
    <w:p w14:paraId="7D333222" w14:textId="77777777" w:rsidR="009508E7" w:rsidRDefault="009508E7">
      <w:r>
        <w:continuationSeparator/>
      </w:r>
    </w:p>
    <w:p w14:paraId="30172FAC" w14:textId="77777777" w:rsidR="009508E7" w:rsidRDefault="009508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CDD928" w14:textId="77777777" w:rsidR="006F5DD0" w:rsidRDefault="006F5DD0"/>
  <w:p w14:paraId="0010D310"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C9E37"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EBE4DDE"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5286C">
      <w:rPr>
        <w:rFonts w:ascii="Arial" w:hAnsi="Arial" w:cs="Arial"/>
        <w:b/>
        <w:bCs/>
        <w:noProof/>
        <w:sz w:val="18"/>
        <w:lang w:val="fr-FR"/>
      </w:rPr>
      <w:t>1</w:t>
    </w:r>
    <w:r>
      <w:rPr>
        <w:rFonts w:ascii="Arial" w:hAnsi="Arial" w:cs="Arial"/>
        <w:b/>
        <w:bCs/>
        <w:sz w:val="18"/>
      </w:rPr>
      <w:fldChar w:fldCharType="end"/>
    </w:r>
  </w:p>
  <w:p w14:paraId="35BE05B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16.3pt;height:16.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QHr2">
    <w15:presenceInfo w15:providerId="None" w15:userId="Huawei-ZQH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86C"/>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67B"/>
    <w:rsid w:val="00075D9C"/>
    <w:rsid w:val="00076095"/>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424"/>
    <w:rsid w:val="000A2B97"/>
    <w:rsid w:val="000A323F"/>
    <w:rsid w:val="000A49D3"/>
    <w:rsid w:val="000A5948"/>
    <w:rsid w:val="000A75B1"/>
    <w:rsid w:val="000B103E"/>
    <w:rsid w:val="000B128A"/>
    <w:rsid w:val="000B131F"/>
    <w:rsid w:val="000B1493"/>
    <w:rsid w:val="000B3DD5"/>
    <w:rsid w:val="000B50B5"/>
    <w:rsid w:val="000B6489"/>
    <w:rsid w:val="000B7573"/>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0CB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D48"/>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02D"/>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002"/>
    <w:rsid w:val="002113F8"/>
    <w:rsid w:val="002122C3"/>
    <w:rsid w:val="00212A86"/>
    <w:rsid w:val="0021395C"/>
    <w:rsid w:val="0021576A"/>
    <w:rsid w:val="00215B76"/>
    <w:rsid w:val="00216F4A"/>
    <w:rsid w:val="00220AEB"/>
    <w:rsid w:val="00221F47"/>
    <w:rsid w:val="00223D76"/>
    <w:rsid w:val="0022565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456"/>
    <w:rsid w:val="00257C37"/>
    <w:rsid w:val="00260A35"/>
    <w:rsid w:val="00260C09"/>
    <w:rsid w:val="00260FBA"/>
    <w:rsid w:val="00261D77"/>
    <w:rsid w:val="0026236D"/>
    <w:rsid w:val="00262BEF"/>
    <w:rsid w:val="00262C6D"/>
    <w:rsid w:val="0026332C"/>
    <w:rsid w:val="002657DD"/>
    <w:rsid w:val="0026728E"/>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4FA6"/>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66A"/>
    <w:rsid w:val="002F400D"/>
    <w:rsid w:val="002F4B59"/>
    <w:rsid w:val="002F4F84"/>
    <w:rsid w:val="002F5879"/>
    <w:rsid w:val="002F702C"/>
    <w:rsid w:val="002F7117"/>
    <w:rsid w:val="002F7A8F"/>
    <w:rsid w:val="002F7F76"/>
    <w:rsid w:val="0030069C"/>
    <w:rsid w:val="00301264"/>
    <w:rsid w:val="0030127B"/>
    <w:rsid w:val="00301754"/>
    <w:rsid w:val="003034B2"/>
    <w:rsid w:val="0030552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E9E"/>
    <w:rsid w:val="003A69B6"/>
    <w:rsid w:val="003A6AB2"/>
    <w:rsid w:val="003B00A0"/>
    <w:rsid w:val="003B020E"/>
    <w:rsid w:val="003B0FC2"/>
    <w:rsid w:val="003B2AF3"/>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2DB"/>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FBF"/>
    <w:rsid w:val="004611C8"/>
    <w:rsid w:val="0046254E"/>
    <w:rsid w:val="00462B3D"/>
    <w:rsid w:val="00463050"/>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4F754A"/>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0C50"/>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6FA6"/>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05F1"/>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205"/>
    <w:rsid w:val="00666995"/>
    <w:rsid w:val="0066757F"/>
    <w:rsid w:val="006701F5"/>
    <w:rsid w:val="006705D5"/>
    <w:rsid w:val="00670D34"/>
    <w:rsid w:val="00671D64"/>
    <w:rsid w:val="006724E3"/>
    <w:rsid w:val="00672D14"/>
    <w:rsid w:val="00673CFE"/>
    <w:rsid w:val="00673E4F"/>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E65"/>
    <w:rsid w:val="006A6DF0"/>
    <w:rsid w:val="006A770B"/>
    <w:rsid w:val="006B02B8"/>
    <w:rsid w:val="006B043A"/>
    <w:rsid w:val="006B134E"/>
    <w:rsid w:val="006B30D5"/>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43C"/>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34A"/>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CAA"/>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3D9B"/>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456"/>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8E7"/>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1F0B"/>
    <w:rsid w:val="00A0236F"/>
    <w:rsid w:val="00A0240B"/>
    <w:rsid w:val="00A033A4"/>
    <w:rsid w:val="00A0477C"/>
    <w:rsid w:val="00A0509F"/>
    <w:rsid w:val="00A05A6B"/>
    <w:rsid w:val="00A07106"/>
    <w:rsid w:val="00A10BDE"/>
    <w:rsid w:val="00A118D1"/>
    <w:rsid w:val="00A12779"/>
    <w:rsid w:val="00A131A8"/>
    <w:rsid w:val="00A13D2B"/>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E53"/>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6E4B"/>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865"/>
    <w:rsid w:val="00A83682"/>
    <w:rsid w:val="00A8447E"/>
    <w:rsid w:val="00A85E9C"/>
    <w:rsid w:val="00A86847"/>
    <w:rsid w:val="00A86B4F"/>
    <w:rsid w:val="00A904DB"/>
    <w:rsid w:val="00A90D2B"/>
    <w:rsid w:val="00A9186F"/>
    <w:rsid w:val="00A9190D"/>
    <w:rsid w:val="00A92D85"/>
    <w:rsid w:val="00A934D6"/>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772"/>
    <w:rsid w:val="00AD67C7"/>
    <w:rsid w:val="00AE0983"/>
    <w:rsid w:val="00AE0B99"/>
    <w:rsid w:val="00AE1472"/>
    <w:rsid w:val="00AE1CA8"/>
    <w:rsid w:val="00AE2732"/>
    <w:rsid w:val="00AE51ED"/>
    <w:rsid w:val="00AE58A6"/>
    <w:rsid w:val="00AE6A23"/>
    <w:rsid w:val="00AE6C49"/>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3FFA"/>
    <w:rsid w:val="00BA4763"/>
    <w:rsid w:val="00BA54EF"/>
    <w:rsid w:val="00BA6114"/>
    <w:rsid w:val="00BA7455"/>
    <w:rsid w:val="00BA7676"/>
    <w:rsid w:val="00BA7AC1"/>
    <w:rsid w:val="00BB02B7"/>
    <w:rsid w:val="00BB0C50"/>
    <w:rsid w:val="00BB16F4"/>
    <w:rsid w:val="00BB2751"/>
    <w:rsid w:val="00BB30D7"/>
    <w:rsid w:val="00BB3C2D"/>
    <w:rsid w:val="00BB51D0"/>
    <w:rsid w:val="00BB583F"/>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DF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667"/>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90E"/>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1C8F"/>
    <w:rsid w:val="00CA5B19"/>
    <w:rsid w:val="00CA6115"/>
    <w:rsid w:val="00CA6A05"/>
    <w:rsid w:val="00CA7003"/>
    <w:rsid w:val="00CA76A1"/>
    <w:rsid w:val="00CB285D"/>
    <w:rsid w:val="00CB4CAC"/>
    <w:rsid w:val="00CB690A"/>
    <w:rsid w:val="00CC14A5"/>
    <w:rsid w:val="00CC1C42"/>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97E"/>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72B"/>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91E"/>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3C9"/>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763"/>
    <w:rsid w:val="00E45525"/>
    <w:rsid w:val="00E46ECD"/>
    <w:rsid w:val="00E46FFA"/>
    <w:rsid w:val="00E47632"/>
    <w:rsid w:val="00E50E82"/>
    <w:rsid w:val="00E51CAF"/>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77CD3"/>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6B2A"/>
    <w:rsid w:val="00EB7363"/>
    <w:rsid w:val="00EB7E8B"/>
    <w:rsid w:val="00EC1440"/>
    <w:rsid w:val="00EC1D40"/>
    <w:rsid w:val="00EC22E1"/>
    <w:rsid w:val="00EC2FDE"/>
    <w:rsid w:val="00EC36C0"/>
    <w:rsid w:val="00EC3CDE"/>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1F8"/>
    <w:rsid w:val="00EE42CC"/>
    <w:rsid w:val="00EE4662"/>
    <w:rsid w:val="00EE66DA"/>
    <w:rsid w:val="00EE6717"/>
    <w:rsid w:val="00EE6A2D"/>
    <w:rsid w:val="00EE78EC"/>
    <w:rsid w:val="00EF097E"/>
    <w:rsid w:val="00EF0CB6"/>
    <w:rsid w:val="00EF19F9"/>
    <w:rsid w:val="00EF1F0D"/>
    <w:rsid w:val="00EF2A87"/>
    <w:rsid w:val="00EF33F3"/>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870"/>
    <w:rsid w:val="00F25F12"/>
    <w:rsid w:val="00F266B9"/>
    <w:rsid w:val="00F26B7C"/>
    <w:rsid w:val="00F30682"/>
    <w:rsid w:val="00F30A3A"/>
    <w:rsid w:val="00F31A12"/>
    <w:rsid w:val="00F31FC9"/>
    <w:rsid w:val="00F326D3"/>
    <w:rsid w:val="00F32EAA"/>
    <w:rsid w:val="00F331F5"/>
    <w:rsid w:val="00F36872"/>
    <w:rsid w:val="00F36E18"/>
    <w:rsid w:val="00F37BA2"/>
    <w:rsid w:val="00F40184"/>
    <w:rsid w:val="00F40EE5"/>
    <w:rsid w:val="00F429BE"/>
    <w:rsid w:val="00F43148"/>
    <w:rsid w:val="00F43588"/>
    <w:rsid w:val="00F44AF0"/>
    <w:rsid w:val="00F45049"/>
    <w:rsid w:val="00F45EB4"/>
    <w:rsid w:val="00F46295"/>
    <w:rsid w:val="00F4677B"/>
    <w:rsid w:val="00F47CC0"/>
    <w:rsid w:val="00F51F96"/>
    <w:rsid w:val="00F5274D"/>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B0D"/>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5BD"/>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71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952DA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34D6"/>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0792879">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9562576">
      <w:bodyDiv w:val="1"/>
      <w:marLeft w:val="0"/>
      <w:marRight w:val="0"/>
      <w:marTop w:val="0"/>
      <w:marBottom w:val="0"/>
      <w:divBdr>
        <w:top w:val="none" w:sz="0" w:space="0" w:color="auto"/>
        <w:left w:val="none" w:sz="0" w:space="0" w:color="auto"/>
        <w:bottom w:val="none" w:sz="0" w:space="0" w:color="auto"/>
        <w:right w:val="none" w:sz="0" w:space="0" w:color="auto"/>
      </w:divBdr>
      <w:divsChild>
        <w:div w:id="1195341729">
          <w:marLeft w:val="1080"/>
          <w:marRight w:val="0"/>
          <w:marTop w:val="1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AD58BF2-0289-4E71-8D82-A071C3248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2</Pages>
  <Words>338</Words>
  <Characters>1932</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Huawei-ZQHr2</cp:lastModifiedBy>
  <cp:revision>80</cp:revision>
  <cp:lastPrinted>2018-08-13T16:59:00Z</cp:lastPrinted>
  <dcterms:created xsi:type="dcterms:W3CDTF">2020-03-09T10:10:00Z</dcterms:created>
  <dcterms:modified xsi:type="dcterms:W3CDTF">2022-11-18T13:16:00Z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(3)wB9Lc0iLpjxPbXBPMQkF8a95UjItZg1v6HRbGpdwd0X3AmFdyqLEmZZQUP/yaU9Bdq7JlV+n
cTNx4lBzlbAqky1jehLgOkyJWozpUTEyTX6pTnVDv7HqxGOXX7lJ9og8W7rVmWl/l8lkA5EO
a0VnO66/l610lVMNd4uQn1uA6PNWXgDc95/dH6GxxwPEnNfcrGXMASspDBy6JlSQKpR/2kt6
anLQyMyTMOElfeDkBh</vt:lpwstr>
  </property>
  <property fmtid="{D5CDD505-2E9C-101B-9397-08002B2CF9AE}" pid="9" name="_2015_ms_pID_7253431">
    <vt:lpwstr>Fpy8AR6B/V1tdSwFaEIV05UnvolXfApLN0PxklP9DxYpVcdfjPPQUG
Fz3M1Z9wXxC6tm/RBqY6bLfjXQ3vK626dEPcWC0kbEer7xQsOy61gxSyXXGNREFBsCxw1GHb
FPg4kbz8PCX0GvREXQZupTD9zkAUiNPT7oZ/ql0BGOj2pBLLsl94nfnXMt8ApE8N0ZzqI1P1
ERPT/aj3X+0/KlfsQVHGBwI0ELw9ytRgpmdV</vt:lpwstr>
  </property>
  <property fmtid="{D5CDD505-2E9C-101B-9397-08002B2CF9AE}" pid="10" name="_2015_ms_pID_7253432">
    <vt:lpwstr>wg==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1668422806</vt:lpwstr>
  </property>
</Properties>
</file>